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D8716B"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0A16D9" w:rsidRPr="000A16D9">
        <w:rPr>
          <w:b/>
          <w:i/>
          <w:noProof/>
          <w:sz w:val="28"/>
        </w:rPr>
        <w:t>R5-246507</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1BD8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7F3DD8">
                <w:rPr>
                  <w:rFonts w:hint="eastAsia"/>
                  <w:b/>
                  <w:sz w:val="28"/>
                  <w:lang w:eastAsia="zh-CN"/>
                </w:rPr>
                <w:t>6</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53273" w:rsidR="001E41F3" w:rsidRPr="00410371" w:rsidRDefault="000A16D9" w:rsidP="00C45A5D">
            <w:pPr>
              <w:pStyle w:val="CRCoverPage"/>
              <w:spacing w:after="0"/>
              <w:jc w:val="center"/>
              <w:rPr>
                <w:noProof/>
                <w:lang w:eastAsia="zh-CN"/>
              </w:rPr>
            </w:pPr>
            <w:r w:rsidRPr="000A16D9">
              <w:rPr>
                <w:b/>
                <w:noProof/>
                <w:sz w:val="28"/>
                <w:lang w:eastAsia="zh-CN"/>
              </w:rPr>
              <w:t>5525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26A96"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7F3DD8">
                <w:rPr>
                  <w:rFonts w:hint="eastAsia"/>
                  <w:b/>
                  <w:noProof/>
                  <w:sz w:val="28"/>
                  <w:lang w:eastAsia="zh-CN"/>
                </w:rPr>
                <w:t>6</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58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5D1EB" w:rsidR="001E41F3" w:rsidRPr="00B05840" w:rsidRDefault="00B05840">
            <w:pPr>
              <w:pStyle w:val="CRCoverPage"/>
              <w:spacing w:after="0"/>
              <w:ind w:left="100"/>
              <w:rPr>
                <w:noProof/>
                <w:lang w:eastAsia="zh-CN"/>
              </w:rPr>
            </w:pPr>
            <w:r>
              <w:rPr>
                <w:rFonts w:hint="eastAsia"/>
                <w:noProof/>
                <w:lang w:eastAsia="zh-CN"/>
              </w:rPr>
              <w:t xml:space="preserve">Correction of </w:t>
            </w:r>
            <w:r w:rsidR="00144FCD">
              <w:rPr>
                <w:rFonts w:hint="eastAsia"/>
                <w:lang w:eastAsia="zh-CN"/>
              </w:rPr>
              <w:t>frequency range</w:t>
            </w:r>
            <w:r w:rsidR="00144FCD" w:rsidRPr="003E3857">
              <w:rPr>
                <w:rFonts w:eastAsia="??"/>
              </w:rPr>
              <w:t xml:space="preserve"> </w:t>
            </w:r>
            <w:r w:rsidR="00144FCD">
              <w:rPr>
                <w:rFonts w:hint="eastAsia"/>
                <w:lang w:eastAsia="zh-CN"/>
              </w:rPr>
              <w:t xml:space="preserve">in </w:t>
            </w:r>
            <w:r w:rsidR="00812579" w:rsidRPr="003E3857">
              <w:rPr>
                <w:rFonts w:eastAsia="??"/>
              </w:rPr>
              <w:t>Test Purpose</w:t>
            </w:r>
            <w:r>
              <w:rPr>
                <w:rFonts w:hint="eastAsia"/>
                <w:lang w:eastAsia="zh-CN"/>
              </w:rPr>
              <w:t xml:space="preserve"> for V2X </w:t>
            </w:r>
            <w:r w:rsidR="00812579">
              <w:rPr>
                <w:rFonts w:hint="eastAsia"/>
                <w:lang w:eastAsia="zh-CN"/>
              </w:rPr>
              <w:t>blocking</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1D990" w:rsidR="001E41F3" w:rsidRDefault="007F3DD8">
            <w:pPr>
              <w:pStyle w:val="CRCoverPage"/>
              <w:spacing w:after="0"/>
              <w:ind w:left="100"/>
              <w:rPr>
                <w:noProof/>
              </w:rPr>
            </w:pPr>
            <w:r w:rsidRPr="007F3DD8">
              <w:rPr>
                <w:noProof/>
              </w:rPr>
              <w:t>TEI14_Test, LTE_SL_V2V-UEConTest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6B4BA" w:rsidR="004E33D9" w:rsidRDefault="0069799D" w:rsidP="00861419">
            <w:pPr>
              <w:pStyle w:val="CRCoverPage"/>
              <w:spacing w:after="0"/>
              <w:ind w:left="100"/>
              <w:rPr>
                <w:noProof/>
                <w:lang w:eastAsia="zh-CN"/>
              </w:rPr>
            </w:pPr>
            <w:r>
              <w:rPr>
                <w:rFonts w:hint="eastAsia"/>
                <w:lang w:eastAsia="zh-CN"/>
              </w:rPr>
              <w:t xml:space="preserve">The frequency range in </w:t>
            </w:r>
            <w:r w:rsidRPr="003E3857">
              <w:rPr>
                <w:rFonts w:eastAsia="??"/>
              </w:rPr>
              <w:t>Test Purpose</w:t>
            </w:r>
            <w:r>
              <w:rPr>
                <w:rFonts w:hint="eastAsia"/>
                <w:lang w:eastAsia="zh-CN"/>
              </w:rPr>
              <w:t xml:space="preserve"> for V2X blocking test cases </w:t>
            </w:r>
            <w:r w:rsidR="00144FCD">
              <w:rPr>
                <w:rFonts w:hint="eastAsia"/>
                <w:lang w:eastAsia="zh-CN"/>
              </w:rPr>
              <w:t>are</w:t>
            </w:r>
            <w:r>
              <w:rPr>
                <w:rFonts w:hint="eastAsia"/>
                <w:lang w:eastAsia="zh-CN"/>
              </w:rPr>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784B8" w:rsidR="001E41F3" w:rsidRDefault="0069799D" w:rsidP="00861419">
            <w:pPr>
              <w:pStyle w:val="CRCoverPage"/>
              <w:spacing w:after="0"/>
              <w:ind w:left="100"/>
              <w:rPr>
                <w:noProof/>
              </w:rPr>
            </w:pPr>
            <w:r>
              <w:rPr>
                <w:rFonts w:hint="eastAsia"/>
                <w:lang w:eastAsia="zh-CN"/>
              </w:rPr>
              <w:t xml:space="preserve">The frequency range in </w:t>
            </w:r>
            <w:r w:rsidRPr="003E3857">
              <w:rPr>
                <w:rFonts w:eastAsia="??"/>
              </w:rPr>
              <w:t>Test Purpose</w:t>
            </w:r>
            <w:r>
              <w:rPr>
                <w:rFonts w:hint="eastAsia"/>
                <w:lang w:eastAsia="zh-CN"/>
              </w:rPr>
              <w:t xml:space="preserve"> for V2X blocking test cases w</w:t>
            </w:r>
            <w:r w:rsidR="00144FCD">
              <w:rPr>
                <w:rFonts w:hint="eastAsia"/>
                <w:lang w:eastAsia="zh-CN"/>
              </w:rPr>
              <w:t>ere</w:t>
            </w:r>
            <w:r>
              <w:rPr>
                <w:rFonts w:hint="eastAsia"/>
                <w:lang w:eastAsia="zh-CN"/>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CA3" w14:paraId="678D7BF9" w14:textId="77777777" w:rsidTr="00547111">
        <w:tc>
          <w:tcPr>
            <w:tcW w:w="2694" w:type="dxa"/>
            <w:gridSpan w:val="2"/>
            <w:tcBorders>
              <w:left w:val="single" w:sz="4" w:space="0" w:color="auto"/>
              <w:bottom w:val="single" w:sz="4" w:space="0" w:color="auto"/>
            </w:tcBorders>
          </w:tcPr>
          <w:p w14:paraId="4E5CE1B6" w14:textId="77777777" w:rsidR="00014CA3" w:rsidRDefault="00014CA3" w:rsidP="00014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51DB4" w:rsidR="00014CA3" w:rsidRDefault="0069799D" w:rsidP="00861419">
            <w:pPr>
              <w:pStyle w:val="CRCoverPage"/>
              <w:spacing w:after="0"/>
              <w:ind w:left="100"/>
              <w:rPr>
                <w:noProof/>
                <w:lang w:eastAsia="zh-CN"/>
              </w:rPr>
            </w:pPr>
            <w:r>
              <w:rPr>
                <w:rFonts w:hint="eastAsia"/>
                <w:lang w:eastAsia="zh-CN"/>
              </w:rPr>
              <w:t xml:space="preserve">The frequency range in </w:t>
            </w:r>
            <w:r w:rsidRPr="003E3857">
              <w:rPr>
                <w:rFonts w:eastAsia="??"/>
              </w:rPr>
              <w:t>Test Purpose</w:t>
            </w:r>
            <w:r>
              <w:rPr>
                <w:rFonts w:hint="eastAsia"/>
                <w:lang w:eastAsia="zh-CN"/>
              </w:rPr>
              <w:t xml:space="preserve"> for V2X blocking test cases will </w:t>
            </w:r>
            <w:proofErr w:type="spellStart"/>
            <w:r>
              <w:rPr>
                <w:rFonts w:hint="eastAsia"/>
                <w:lang w:eastAsia="zh-CN"/>
              </w:rPr>
              <w:t>remaim</w:t>
            </w:r>
            <w:proofErr w:type="spellEnd"/>
            <w:r>
              <w:rPr>
                <w:rFonts w:hint="eastAsia"/>
                <w:lang w:eastAsia="zh-CN"/>
              </w:rPr>
              <w:t xml:space="preserve"> incorrect and lead to confusion.</w:t>
            </w:r>
          </w:p>
        </w:tc>
      </w:tr>
      <w:tr w:rsidR="00014CA3" w14:paraId="034AF533" w14:textId="77777777" w:rsidTr="00547111">
        <w:tc>
          <w:tcPr>
            <w:tcW w:w="2694" w:type="dxa"/>
            <w:gridSpan w:val="2"/>
          </w:tcPr>
          <w:p w14:paraId="39D9EB5B" w14:textId="77777777" w:rsidR="00014CA3" w:rsidRDefault="00014CA3" w:rsidP="00014CA3">
            <w:pPr>
              <w:pStyle w:val="CRCoverPage"/>
              <w:spacing w:after="0"/>
              <w:rPr>
                <w:b/>
                <w:i/>
                <w:noProof/>
                <w:sz w:val="8"/>
                <w:szCs w:val="8"/>
              </w:rPr>
            </w:pPr>
          </w:p>
        </w:tc>
        <w:tc>
          <w:tcPr>
            <w:tcW w:w="6946" w:type="dxa"/>
            <w:gridSpan w:val="9"/>
          </w:tcPr>
          <w:p w14:paraId="7826CB1C" w14:textId="77777777" w:rsidR="00014CA3" w:rsidRDefault="00014CA3" w:rsidP="00014CA3">
            <w:pPr>
              <w:pStyle w:val="CRCoverPage"/>
              <w:spacing w:after="0"/>
              <w:rPr>
                <w:noProof/>
                <w:sz w:val="8"/>
                <w:szCs w:val="8"/>
              </w:rPr>
            </w:pPr>
          </w:p>
        </w:tc>
      </w:tr>
      <w:tr w:rsidR="00014CA3" w14:paraId="6A17D7AC" w14:textId="77777777" w:rsidTr="00547111">
        <w:tc>
          <w:tcPr>
            <w:tcW w:w="2694" w:type="dxa"/>
            <w:gridSpan w:val="2"/>
            <w:tcBorders>
              <w:top w:val="single" w:sz="4" w:space="0" w:color="auto"/>
              <w:left w:val="single" w:sz="4" w:space="0" w:color="auto"/>
            </w:tcBorders>
          </w:tcPr>
          <w:p w14:paraId="6DAD5B19" w14:textId="77777777" w:rsidR="00014CA3" w:rsidRDefault="00014CA3" w:rsidP="00014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870AE" w:rsidR="00014CA3" w:rsidRDefault="0069799D" w:rsidP="00014CA3">
            <w:pPr>
              <w:pStyle w:val="CRCoverPage"/>
              <w:spacing w:after="0"/>
              <w:ind w:left="100"/>
              <w:rPr>
                <w:noProof/>
                <w:lang w:eastAsia="zh-CN"/>
              </w:rPr>
            </w:pPr>
            <w:r w:rsidRPr="0069799D">
              <w:rPr>
                <w:noProof/>
                <w:lang w:eastAsia="zh-CN"/>
              </w:rPr>
              <w:t>7.6.1G.1.1</w:t>
            </w:r>
            <w:r>
              <w:rPr>
                <w:rFonts w:hint="eastAsia"/>
                <w:noProof/>
                <w:lang w:eastAsia="zh-CN"/>
              </w:rPr>
              <w:t xml:space="preserve">, </w:t>
            </w:r>
            <w:r w:rsidRPr="0069799D">
              <w:rPr>
                <w:noProof/>
                <w:lang w:eastAsia="zh-CN"/>
              </w:rPr>
              <w:t>7.6.</w:t>
            </w:r>
            <w:r>
              <w:rPr>
                <w:rFonts w:hint="eastAsia"/>
                <w:noProof/>
                <w:lang w:eastAsia="zh-CN"/>
              </w:rPr>
              <w:t>2</w:t>
            </w:r>
            <w:r w:rsidRPr="0069799D">
              <w:rPr>
                <w:noProof/>
                <w:lang w:eastAsia="zh-CN"/>
              </w:rPr>
              <w:t>G.1.1</w:t>
            </w:r>
          </w:p>
        </w:tc>
      </w:tr>
      <w:tr w:rsidR="00014CA3" w14:paraId="56E1E6C3" w14:textId="77777777" w:rsidTr="00547111">
        <w:tc>
          <w:tcPr>
            <w:tcW w:w="2694" w:type="dxa"/>
            <w:gridSpan w:val="2"/>
            <w:tcBorders>
              <w:left w:val="single" w:sz="4" w:space="0" w:color="auto"/>
            </w:tcBorders>
          </w:tcPr>
          <w:p w14:paraId="2FB9DE77" w14:textId="77777777" w:rsidR="00014CA3" w:rsidRDefault="00014CA3" w:rsidP="00014CA3">
            <w:pPr>
              <w:pStyle w:val="CRCoverPage"/>
              <w:spacing w:after="0"/>
              <w:rPr>
                <w:b/>
                <w:i/>
                <w:noProof/>
                <w:sz w:val="8"/>
                <w:szCs w:val="8"/>
              </w:rPr>
            </w:pPr>
          </w:p>
        </w:tc>
        <w:tc>
          <w:tcPr>
            <w:tcW w:w="6946" w:type="dxa"/>
            <w:gridSpan w:val="9"/>
            <w:tcBorders>
              <w:right w:val="single" w:sz="4" w:space="0" w:color="auto"/>
            </w:tcBorders>
          </w:tcPr>
          <w:p w14:paraId="0898542D" w14:textId="77777777" w:rsidR="00014CA3" w:rsidRDefault="00014CA3" w:rsidP="00014CA3">
            <w:pPr>
              <w:pStyle w:val="CRCoverPage"/>
              <w:spacing w:after="0"/>
              <w:rPr>
                <w:noProof/>
                <w:sz w:val="8"/>
                <w:szCs w:val="8"/>
              </w:rPr>
            </w:pPr>
          </w:p>
        </w:tc>
      </w:tr>
      <w:tr w:rsidR="00014CA3" w14:paraId="76F95A8B" w14:textId="77777777" w:rsidTr="00547111">
        <w:tc>
          <w:tcPr>
            <w:tcW w:w="2694" w:type="dxa"/>
            <w:gridSpan w:val="2"/>
            <w:tcBorders>
              <w:left w:val="single" w:sz="4" w:space="0" w:color="auto"/>
            </w:tcBorders>
          </w:tcPr>
          <w:p w14:paraId="335EAB52" w14:textId="77777777" w:rsidR="00014CA3" w:rsidRDefault="00014CA3" w:rsidP="00014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CA3" w:rsidRDefault="00014CA3" w:rsidP="00014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CA3" w:rsidRDefault="00014CA3" w:rsidP="00014CA3">
            <w:pPr>
              <w:pStyle w:val="CRCoverPage"/>
              <w:spacing w:after="0"/>
              <w:jc w:val="center"/>
              <w:rPr>
                <w:b/>
                <w:caps/>
                <w:noProof/>
              </w:rPr>
            </w:pPr>
            <w:r>
              <w:rPr>
                <w:b/>
                <w:caps/>
                <w:noProof/>
              </w:rPr>
              <w:t>N</w:t>
            </w:r>
          </w:p>
        </w:tc>
        <w:tc>
          <w:tcPr>
            <w:tcW w:w="2977" w:type="dxa"/>
            <w:gridSpan w:val="4"/>
          </w:tcPr>
          <w:p w14:paraId="304CCBCB" w14:textId="77777777" w:rsidR="00014CA3" w:rsidRDefault="00014CA3" w:rsidP="00014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CA3" w:rsidRDefault="00014CA3" w:rsidP="00014CA3">
            <w:pPr>
              <w:pStyle w:val="CRCoverPage"/>
              <w:spacing w:after="0"/>
              <w:ind w:left="99"/>
              <w:rPr>
                <w:noProof/>
              </w:rPr>
            </w:pPr>
          </w:p>
        </w:tc>
      </w:tr>
      <w:tr w:rsidR="00014CA3" w14:paraId="34ACE2EB" w14:textId="77777777" w:rsidTr="00547111">
        <w:tc>
          <w:tcPr>
            <w:tcW w:w="2694" w:type="dxa"/>
            <w:gridSpan w:val="2"/>
            <w:tcBorders>
              <w:left w:val="single" w:sz="4" w:space="0" w:color="auto"/>
            </w:tcBorders>
          </w:tcPr>
          <w:p w14:paraId="571382F3" w14:textId="77777777" w:rsidR="00014CA3" w:rsidRDefault="00014CA3" w:rsidP="00014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14CA3" w:rsidRDefault="00014CA3" w:rsidP="00014CA3">
            <w:pPr>
              <w:pStyle w:val="CRCoverPage"/>
              <w:spacing w:after="0"/>
              <w:jc w:val="center"/>
              <w:rPr>
                <w:b/>
                <w:caps/>
                <w:noProof/>
              </w:rPr>
            </w:pPr>
          </w:p>
        </w:tc>
        <w:tc>
          <w:tcPr>
            <w:tcW w:w="2977" w:type="dxa"/>
            <w:gridSpan w:val="4"/>
          </w:tcPr>
          <w:p w14:paraId="7DB274D8" w14:textId="77777777" w:rsidR="00014CA3" w:rsidRDefault="00014CA3" w:rsidP="00014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CA3" w:rsidRDefault="00014CA3" w:rsidP="00014CA3">
            <w:pPr>
              <w:pStyle w:val="CRCoverPage"/>
              <w:spacing w:after="0"/>
              <w:ind w:left="99"/>
              <w:rPr>
                <w:noProof/>
              </w:rPr>
            </w:pPr>
            <w:r>
              <w:rPr>
                <w:noProof/>
              </w:rPr>
              <w:t xml:space="preserve">TS/TR ... CR ... </w:t>
            </w:r>
          </w:p>
        </w:tc>
      </w:tr>
      <w:tr w:rsidR="00014CA3" w14:paraId="446DDBAC" w14:textId="77777777" w:rsidTr="00547111">
        <w:tc>
          <w:tcPr>
            <w:tcW w:w="2694" w:type="dxa"/>
            <w:gridSpan w:val="2"/>
            <w:tcBorders>
              <w:left w:val="single" w:sz="4" w:space="0" w:color="auto"/>
            </w:tcBorders>
          </w:tcPr>
          <w:p w14:paraId="678A1AA6" w14:textId="77777777" w:rsidR="00014CA3" w:rsidRDefault="00014CA3" w:rsidP="00014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CA3" w:rsidRDefault="00014CA3" w:rsidP="00014CA3">
            <w:pPr>
              <w:pStyle w:val="CRCoverPage"/>
              <w:spacing w:after="0"/>
              <w:jc w:val="center"/>
              <w:rPr>
                <w:b/>
                <w:caps/>
                <w:noProof/>
              </w:rPr>
            </w:pPr>
          </w:p>
        </w:tc>
        <w:tc>
          <w:tcPr>
            <w:tcW w:w="2977" w:type="dxa"/>
            <w:gridSpan w:val="4"/>
          </w:tcPr>
          <w:p w14:paraId="1A4306D9" w14:textId="77777777" w:rsidR="00014CA3" w:rsidRDefault="00014CA3" w:rsidP="00014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CA3" w:rsidRDefault="00014CA3" w:rsidP="00014CA3">
            <w:pPr>
              <w:pStyle w:val="CRCoverPage"/>
              <w:spacing w:after="0"/>
              <w:ind w:left="99"/>
              <w:rPr>
                <w:noProof/>
              </w:rPr>
            </w:pPr>
            <w:r>
              <w:rPr>
                <w:noProof/>
              </w:rPr>
              <w:t xml:space="preserve">TS/TR ... CR ... </w:t>
            </w:r>
          </w:p>
        </w:tc>
      </w:tr>
      <w:tr w:rsidR="00014CA3" w14:paraId="55C714D2" w14:textId="77777777" w:rsidTr="00547111">
        <w:tc>
          <w:tcPr>
            <w:tcW w:w="2694" w:type="dxa"/>
            <w:gridSpan w:val="2"/>
            <w:tcBorders>
              <w:left w:val="single" w:sz="4" w:space="0" w:color="auto"/>
            </w:tcBorders>
          </w:tcPr>
          <w:p w14:paraId="45913E62" w14:textId="77777777" w:rsidR="00014CA3" w:rsidRDefault="00014CA3" w:rsidP="00014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14CA3" w:rsidRDefault="00014CA3" w:rsidP="00014CA3">
            <w:pPr>
              <w:pStyle w:val="CRCoverPage"/>
              <w:spacing w:after="0"/>
              <w:jc w:val="center"/>
              <w:rPr>
                <w:b/>
                <w:caps/>
                <w:noProof/>
              </w:rPr>
            </w:pPr>
          </w:p>
        </w:tc>
        <w:tc>
          <w:tcPr>
            <w:tcW w:w="2977" w:type="dxa"/>
            <w:gridSpan w:val="4"/>
          </w:tcPr>
          <w:p w14:paraId="1B4FF921" w14:textId="77777777" w:rsidR="00014CA3" w:rsidRDefault="00014CA3" w:rsidP="00014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CA3" w:rsidRDefault="00014CA3" w:rsidP="00014CA3">
            <w:pPr>
              <w:pStyle w:val="CRCoverPage"/>
              <w:spacing w:after="0"/>
              <w:ind w:left="99"/>
              <w:rPr>
                <w:noProof/>
              </w:rPr>
            </w:pPr>
            <w:r>
              <w:rPr>
                <w:noProof/>
              </w:rPr>
              <w:t xml:space="preserve">TS/TR ... CR ... </w:t>
            </w:r>
          </w:p>
        </w:tc>
      </w:tr>
      <w:tr w:rsidR="00014CA3" w14:paraId="60DF82CC" w14:textId="77777777" w:rsidTr="008863B9">
        <w:tc>
          <w:tcPr>
            <w:tcW w:w="2694" w:type="dxa"/>
            <w:gridSpan w:val="2"/>
            <w:tcBorders>
              <w:left w:val="single" w:sz="4" w:space="0" w:color="auto"/>
            </w:tcBorders>
          </w:tcPr>
          <w:p w14:paraId="517696CD" w14:textId="77777777" w:rsidR="00014CA3" w:rsidRDefault="00014CA3" w:rsidP="00014CA3">
            <w:pPr>
              <w:pStyle w:val="CRCoverPage"/>
              <w:spacing w:after="0"/>
              <w:rPr>
                <w:b/>
                <w:i/>
                <w:noProof/>
              </w:rPr>
            </w:pPr>
          </w:p>
        </w:tc>
        <w:tc>
          <w:tcPr>
            <w:tcW w:w="6946" w:type="dxa"/>
            <w:gridSpan w:val="9"/>
            <w:tcBorders>
              <w:right w:val="single" w:sz="4" w:space="0" w:color="auto"/>
            </w:tcBorders>
          </w:tcPr>
          <w:p w14:paraId="4D84207F" w14:textId="77777777" w:rsidR="00014CA3" w:rsidRDefault="00014CA3" w:rsidP="00014CA3">
            <w:pPr>
              <w:pStyle w:val="CRCoverPage"/>
              <w:spacing w:after="0"/>
              <w:rPr>
                <w:noProof/>
              </w:rPr>
            </w:pPr>
          </w:p>
        </w:tc>
      </w:tr>
      <w:tr w:rsidR="00014CA3" w14:paraId="556B87B6" w14:textId="77777777" w:rsidTr="008863B9">
        <w:tc>
          <w:tcPr>
            <w:tcW w:w="2694" w:type="dxa"/>
            <w:gridSpan w:val="2"/>
            <w:tcBorders>
              <w:left w:val="single" w:sz="4" w:space="0" w:color="auto"/>
              <w:bottom w:val="single" w:sz="4" w:space="0" w:color="auto"/>
            </w:tcBorders>
          </w:tcPr>
          <w:p w14:paraId="79A9C411" w14:textId="77777777" w:rsidR="00014CA3" w:rsidRDefault="00014CA3" w:rsidP="00014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2827D" w:rsidR="00014CA3" w:rsidRDefault="00014CA3" w:rsidP="00014CA3">
            <w:pPr>
              <w:pStyle w:val="CRCoverPage"/>
              <w:spacing w:after="0"/>
              <w:ind w:left="100"/>
              <w:rPr>
                <w:noProof/>
                <w:lang w:eastAsia="zh-CN"/>
              </w:rPr>
            </w:pPr>
          </w:p>
        </w:tc>
      </w:tr>
      <w:tr w:rsidR="00014CA3" w:rsidRPr="008863B9" w14:paraId="45BFE792" w14:textId="77777777" w:rsidTr="008863B9">
        <w:tc>
          <w:tcPr>
            <w:tcW w:w="2694" w:type="dxa"/>
            <w:gridSpan w:val="2"/>
            <w:tcBorders>
              <w:top w:val="single" w:sz="4" w:space="0" w:color="auto"/>
              <w:bottom w:val="single" w:sz="4" w:space="0" w:color="auto"/>
            </w:tcBorders>
          </w:tcPr>
          <w:p w14:paraId="194242DD" w14:textId="77777777" w:rsidR="00014CA3" w:rsidRPr="008863B9" w:rsidRDefault="00014CA3" w:rsidP="00014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14CA3" w:rsidRPr="008863B9" w:rsidRDefault="00014CA3" w:rsidP="00014CA3">
            <w:pPr>
              <w:pStyle w:val="CRCoverPage"/>
              <w:spacing w:after="0"/>
              <w:ind w:left="100"/>
              <w:rPr>
                <w:noProof/>
                <w:sz w:val="8"/>
                <w:szCs w:val="8"/>
              </w:rPr>
            </w:pPr>
          </w:p>
        </w:tc>
      </w:tr>
      <w:tr w:rsidR="0001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CA3" w:rsidRDefault="00014CA3" w:rsidP="00014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014CA3" w:rsidRPr="00955551" w:rsidRDefault="00014CA3" w:rsidP="00014CA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5B22BA5C" w14:textId="77777777" w:rsidR="002E2DF8" w:rsidRPr="003E3857" w:rsidRDefault="002E2DF8" w:rsidP="002E2DF8">
      <w:pPr>
        <w:pStyle w:val="3"/>
      </w:pPr>
      <w:r w:rsidRPr="003E3857">
        <w:t>7.6.1G</w:t>
      </w:r>
      <w:r w:rsidRPr="003E3857">
        <w:tab/>
        <w:t>In-band blocking for V2X Communication</w:t>
      </w:r>
    </w:p>
    <w:p w14:paraId="5E544944" w14:textId="77777777" w:rsidR="002E2DF8" w:rsidRPr="003E3857" w:rsidRDefault="002E2DF8" w:rsidP="002E2DF8">
      <w:pPr>
        <w:pStyle w:val="4"/>
      </w:pPr>
      <w:r w:rsidRPr="003E3857">
        <w:rPr>
          <w:rFonts w:eastAsia="??"/>
        </w:rPr>
        <w:t>7.6.1G.1</w:t>
      </w:r>
      <w:r w:rsidRPr="003E3857">
        <w:rPr>
          <w:rFonts w:eastAsia="??"/>
        </w:rPr>
        <w:tab/>
      </w:r>
      <w:r w:rsidRPr="003E3857">
        <w:t>In-band blocking for V2X Communication / Non-concurrent with E-UTRA uplink transmissions</w:t>
      </w:r>
    </w:p>
    <w:p w14:paraId="628B9A7B" w14:textId="77777777" w:rsidR="002E2DF8" w:rsidRPr="003E3857" w:rsidRDefault="002E2DF8" w:rsidP="002E2DF8">
      <w:pPr>
        <w:pStyle w:val="5"/>
      </w:pPr>
      <w:r w:rsidRPr="003E3857">
        <w:rPr>
          <w:rFonts w:eastAsia="PMingLiU"/>
        </w:rPr>
        <w:t>7.6.1G.</w:t>
      </w:r>
      <w:r w:rsidRPr="003E3857">
        <w:t>1.1</w:t>
      </w:r>
      <w:r w:rsidRPr="003E3857">
        <w:rPr>
          <w:rFonts w:eastAsia="PMingLiU"/>
        </w:rPr>
        <w:tab/>
      </w:r>
      <w:r w:rsidRPr="003E3857">
        <w:rPr>
          <w:rFonts w:eastAsia="??"/>
        </w:rPr>
        <w:t>Test Purpose</w:t>
      </w:r>
    </w:p>
    <w:p w14:paraId="20B2464A" w14:textId="7A860497" w:rsidR="002E2DF8" w:rsidRPr="003E3857" w:rsidRDefault="002E2DF8" w:rsidP="002E2DF8">
      <w:pPr>
        <w:rPr>
          <w:rFonts w:cs="v5.0.0"/>
        </w:rPr>
      </w:pPr>
      <w:r w:rsidRPr="003E3857">
        <w:rPr>
          <w:rFonts w:eastAsia="Osaka"/>
        </w:rPr>
        <w:t>In-band blocking is defined for an</w:t>
      </w:r>
      <w:r w:rsidRPr="003E3857">
        <w:t xml:space="preserve"> unwanted interfering signal falling into the range from </w:t>
      </w:r>
      <w:del w:id="1" w:author="zhangyufeng@caict.ac.cn" w:date="2024-11-04T15:06:00Z" w16du:dateUtc="2024-11-04T07:06:00Z">
        <w:r w:rsidRPr="003E3857" w:rsidDel="002E2DF8">
          <w:rPr>
            <w:rFonts w:eastAsia="??"/>
          </w:rPr>
          <w:delText xml:space="preserve">15MHz </w:delText>
        </w:r>
      </w:del>
      <w:ins w:id="2" w:author="zhangyufeng@caict.ac.cn" w:date="2024-11-04T15:06:00Z" w16du:dateUtc="2024-11-04T07:06:00Z">
        <w:r>
          <w:rPr>
            <w:rFonts w:hint="eastAsia"/>
            <w:lang w:eastAsia="zh-CN"/>
          </w:rPr>
          <w:t>30</w:t>
        </w:r>
        <w:r w:rsidRPr="003E3857">
          <w:rPr>
            <w:rFonts w:eastAsia="??"/>
          </w:rPr>
          <w:t xml:space="preserve">MHz </w:t>
        </w:r>
      </w:ins>
      <w:r w:rsidRPr="003E3857">
        <w:rPr>
          <w:rFonts w:eastAsia="??"/>
        </w:rPr>
        <w:t xml:space="preserve">below to </w:t>
      </w:r>
      <w:del w:id="3" w:author="zhangyufeng@caict.ac.cn" w:date="2024-11-04T15:06:00Z" w16du:dateUtc="2024-11-04T07:06:00Z">
        <w:r w:rsidRPr="003E3857" w:rsidDel="002E2DF8">
          <w:rPr>
            <w:rFonts w:eastAsia="??"/>
          </w:rPr>
          <w:delText xml:space="preserve">15MHz </w:delText>
        </w:r>
      </w:del>
      <w:ins w:id="4" w:author="zhangyufeng@caict.ac.cn" w:date="2024-11-04T15:06:00Z" w16du:dateUtc="2024-11-04T07:06:00Z">
        <w:r>
          <w:rPr>
            <w:rFonts w:hint="eastAsia"/>
            <w:lang w:eastAsia="zh-CN"/>
          </w:rPr>
          <w:t>30</w:t>
        </w:r>
        <w:r w:rsidRPr="003E3857">
          <w:rPr>
            <w:rFonts w:eastAsia="??"/>
          </w:rPr>
          <w:t xml:space="preserve">MHz </w:t>
        </w:r>
      </w:ins>
      <w:r w:rsidRPr="003E3857">
        <w:rPr>
          <w:rFonts w:eastAsia="??"/>
        </w:rPr>
        <w:t xml:space="preserve">above the </w:t>
      </w:r>
      <w:r w:rsidRPr="003E3857">
        <w:rPr>
          <w:lang w:eastAsia="zh-TW"/>
        </w:rPr>
        <w:t>V2X</w:t>
      </w:r>
      <w:r w:rsidRPr="003E3857">
        <w:rPr>
          <w:rFonts w:eastAsia="??"/>
        </w:rPr>
        <w:t xml:space="preserve"> band, </w:t>
      </w:r>
      <w:r w:rsidRPr="003E3857">
        <w:rPr>
          <w:rFonts w:cs="v5.0.0"/>
        </w:rPr>
        <w:t xml:space="preserve">at which the relative throughput shall </w:t>
      </w:r>
      <w:r w:rsidRPr="003E3857">
        <w:t>meet or exceed the requirement for the specified measurement channels</w:t>
      </w:r>
      <w:r w:rsidRPr="003E3857">
        <w:rPr>
          <w:rFonts w:cs="v5.0.0"/>
        </w:rPr>
        <w:t>.</w:t>
      </w:r>
    </w:p>
    <w:p w14:paraId="723F440B" w14:textId="77777777" w:rsidR="002E2DF8" w:rsidRPr="003E3857" w:rsidRDefault="002E2DF8" w:rsidP="002E2DF8">
      <w:r w:rsidRPr="003E3857">
        <w:t xml:space="preserve">The lack of in-band blocking ability will decrease the coverage area when other </w:t>
      </w:r>
      <w:proofErr w:type="spellStart"/>
      <w:r w:rsidRPr="003E3857">
        <w:t>Sidelink</w:t>
      </w:r>
      <w:proofErr w:type="spellEnd"/>
      <w:r w:rsidRPr="003E3857">
        <w:t xml:space="preserve"> transmitters exist (except in the adjacent channels and spurious response).</w:t>
      </w:r>
    </w:p>
    <w:p w14:paraId="31C57516" w14:textId="77777777" w:rsidR="000C585B" w:rsidRDefault="000C585B" w:rsidP="000C585B">
      <w:pPr>
        <w:pStyle w:val="Separation"/>
        <w:rPr>
          <w:rFonts w:eastAsia="宋体"/>
          <w:color w:val="FF0000"/>
          <w:sz w:val="32"/>
        </w:rPr>
      </w:pPr>
      <w:r w:rsidRPr="00BB65E0">
        <w:rPr>
          <w:rFonts w:eastAsia="??"/>
          <w:color w:val="FF0000"/>
          <w:sz w:val="32"/>
        </w:rPr>
        <w:t>&lt;&lt; Unchanged sections omitted &gt;&gt;</w:t>
      </w:r>
    </w:p>
    <w:p w14:paraId="7C823E2B" w14:textId="77777777" w:rsidR="002E2DF8" w:rsidRPr="003E3857" w:rsidRDefault="002E2DF8" w:rsidP="002E2DF8">
      <w:pPr>
        <w:pStyle w:val="3"/>
      </w:pPr>
      <w:r w:rsidRPr="003E3857">
        <w:t>7.6.2G</w:t>
      </w:r>
      <w:r w:rsidRPr="003E3857">
        <w:tab/>
        <w:t>Out-of-band blocking for V2X Communication</w:t>
      </w:r>
    </w:p>
    <w:p w14:paraId="2B97F474" w14:textId="77777777" w:rsidR="002E2DF8" w:rsidRPr="003E3857" w:rsidRDefault="002E2DF8" w:rsidP="002E2DF8">
      <w:pPr>
        <w:pStyle w:val="4"/>
      </w:pPr>
      <w:r w:rsidRPr="003E3857">
        <w:t>7.6.2G.1</w:t>
      </w:r>
      <w:r w:rsidRPr="003E3857">
        <w:tab/>
        <w:t>Out-of-band blocking for V2X Communication/ Non-concurrent with E-UTRA uplink transmissions</w:t>
      </w:r>
    </w:p>
    <w:p w14:paraId="7F89D14A" w14:textId="77777777" w:rsidR="002E2DF8" w:rsidRPr="003E3857" w:rsidRDefault="002E2DF8" w:rsidP="002E2DF8">
      <w:pPr>
        <w:pStyle w:val="5"/>
      </w:pPr>
      <w:r w:rsidRPr="003E3857">
        <w:t>7.6.2G.1.1</w:t>
      </w:r>
      <w:r w:rsidRPr="003E3857">
        <w:tab/>
        <w:t>Test Purpose</w:t>
      </w:r>
    </w:p>
    <w:p w14:paraId="652F0B34" w14:textId="30BC8643" w:rsidR="002E2DF8" w:rsidRPr="003E3857" w:rsidRDefault="002E2DF8" w:rsidP="002E2DF8">
      <w:pPr>
        <w:rPr>
          <w:lang w:eastAsia="zh-TW"/>
        </w:rPr>
      </w:pPr>
      <w:r w:rsidRPr="003E3857">
        <w:t xml:space="preserve">Out-of-band blocking for </w:t>
      </w:r>
      <w:r w:rsidRPr="003E3857">
        <w:rPr>
          <w:lang w:eastAsia="zh-TW"/>
        </w:rPr>
        <w:t>V2X</w:t>
      </w:r>
      <w:r w:rsidRPr="003E3857">
        <w:t xml:space="preserve"> is defined for an unwanted CW interfering signal falling more than </w:t>
      </w:r>
      <w:del w:id="5" w:author="zhangyufeng@caict.ac.cn" w:date="2024-11-04T15:06:00Z" w16du:dateUtc="2024-11-04T07:06:00Z">
        <w:r w:rsidRPr="003E3857" w:rsidDel="002E2DF8">
          <w:delText xml:space="preserve">15 </w:delText>
        </w:r>
      </w:del>
      <w:ins w:id="6" w:author="zhangyufeng@caict.ac.cn" w:date="2024-11-04T15:06:00Z" w16du:dateUtc="2024-11-04T07:06:00Z">
        <w:r>
          <w:rPr>
            <w:rFonts w:hint="eastAsia"/>
            <w:lang w:eastAsia="zh-CN"/>
          </w:rPr>
          <w:t>30</w:t>
        </w:r>
        <w:r w:rsidRPr="003E3857">
          <w:t xml:space="preserve"> </w:t>
        </w:r>
      </w:ins>
      <w:r w:rsidRPr="003E3857">
        <w:t xml:space="preserve">MHz below or above the </w:t>
      </w:r>
      <w:r w:rsidRPr="003E3857">
        <w:rPr>
          <w:lang w:eastAsia="zh-TW"/>
        </w:rPr>
        <w:t>V2X</w:t>
      </w:r>
      <w:r w:rsidRPr="003E3857">
        <w:t xml:space="preserve"> band, at which a given average throughput shall meet or exceed the requirement for the specified measurement channels in aggregated signals.</w:t>
      </w:r>
    </w:p>
    <w:p w14:paraId="58CDA587" w14:textId="77777777" w:rsidR="002E2DF8" w:rsidRPr="003E3857" w:rsidRDefault="002E2DF8" w:rsidP="002E2DF8">
      <w:r w:rsidRPr="003E3857">
        <w:t xml:space="preserve">For the first 15 MHz below or above the </w:t>
      </w:r>
      <w:r w:rsidRPr="003E3857">
        <w:rPr>
          <w:lang w:eastAsia="zh-TW"/>
        </w:rPr>
        <w:t>V2X</w:t>
      </w:r>
      <w:r w:rsidRPr="003E3857">
        <w:t xml:space="preserve"> band the appropriate in-band blocking or adjacent channel selectivity in sub-clause 7.5</w:t>
      </w:r>
      <w:r w:rsidRPr="003E3857">
        <w:rPr>
          <w:lang w:eastAsia="zh-TW"/>
        </w:rPr>
        <w:t>G</w:t>
      </w:r>
      <w:r w:rsidRPr="003E3857">
        <w:t xml:space="preserve"> and sub-clause 7.6.1</w:t>
      </w:r>
      <w:r w:rsidRPr="003E3857">
        <w:rPr>
          <w:lang w:eastAsia="zh-TW"/>
        </w:rPr>
        <w:t>G</w:t>
      </w:r>
      <w:r w:rsidRPr="003E3857">
        <w:t xml:space="preserve"> shall be applied.</w:t>
      </w:r>
    </w:p>
    <w:p w14:paraId="64540B80" w14:textId="77777777" w:rsidR="002E2DF8" w:rsidRPr="003E3857" w:rsidRDefault="002E2DF8" w:rsidP="002E2DF8">
      <w:pPr>
        <w:rPr>
          <w:lang w:eastAsia="zh-TW"/>
        </w:rPr>
      </w:pPr>
      <w:r w:rsidRPr="003E3857">
        <w:t>The lack of out-of-band blocking ability will decrease the coverage area when other e-</w:t>
      </w:r>
      <w:proofErr w:type="spellStart"/>
      <w:r w:rsidRPr="003E3857">
        <w:t>NodeB</w:t>
      </w:r>
      <w:proofErr w:type="spellEnd"/>
      <w:r w:rsidRPr="003E3857">
        <w:t xml:space="preserve"> transmitters exist (except in the adjacent channels and spurious response).</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9A296" w14:textId="77777777" w:rsidR="00A01C00" w:rsidRDefault="00A01C00">
      <w:r>
        <w:separator/>
      </w:r>
    </w:p>
  </w:endnote>
  <w:endnote w:type="continuationSeparator" w:id="0">
    <w:p w14:paraId="2F943F61" w14:textId="77777777" w:rsidR="00A01C00" w:rsidRDefault="00A0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00"/>
    <w:family w:val="roman"/>
    <w:notTrueType/>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AD6A1" w14:textId="77777777" w:rsidR="00A01C00" w:rsidRDefault="00A01C00">
      <w:r>
        <w:separator/>
      </w:r>
    </w:p>
  </w:footnote>
  <w:footnote w:type="continuationSeparator" w:id="0">
    <w:p w14:paraId="17FBCC17" w14:textId="77777777" w:rsidR="00A01C00" w:rsidRDefault="00A01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57677BA"/>
    <w:multiLevelType w:val="hybridMultilevel"/>
    <w:tmpl w:val="4A8E9A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78745B7F"/>
    <w:multiLevelType w:val="hybridMultilevel"/>
    <w:tmpl w:val="4A8E9A2A"/>
    <w:lvl w:ilvl="0" w:tplc="698239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90398620">
    <w:abstractNumId w:val="4"/>
  </w:num>
  <w:num w:numId="5" w16cid:durableId="2129856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CA3"/>
    <w:rsid w:val="00022E4A"/>
    <w:rsid w:val="00070E09"/>
    <w:rsid w:val="00071457"/>
    <w:rsid w:val="000A16D9"/>
    <w:rsid w:val="000A6394"/>
    <w:rsid w:val="000A7D06"/>
    <w:rsid w:val="000B0F06"/>
    <w:rsid w:val="000B4AEE"/>
    <w:rsid w:val="000B7FED"/>
    <w:rsid w:val="000C038A"/>
    <w:rsid w:val="000C585B"/>
    <w:rsid w:val="000C6598"/>
    <w:rsid w:val="000D44B3"/>
    <w:rsid w:val="000F081B"/>
    <w:rsid w:val="00116F9D"/>
    <w:rsid w:val="0013788A"/>
    <w:rsid w:val="00144FCD"/>
    <w:rsid w:val="00145D43"/>
    <w:rsid w:val="00147178"/>
    <w:rsid w:val="00150400"/>
    <w:rsid w:val="001771AB"/>
    <w:rsid w:val="001818E7"/>
    <w:rsid w:val="00192C46"/>
    <w:rsid w:val="00193F95"/>
    <w:rsid w:val="001A08B3"/>
    <w:rsid w:val="001A7B60"/>
    <w:rsid w:val="001B52F0"/>
    <w:rsid w:val="001B7A65"/>
    <w:rsid w:val="001C3DA4"/>
    <w:rsid w:val="001E3042"/>
    <w:rsid w:val="001E41F3"/>
    <w:rsid w:val="00205573"/>
    <w:rsid w:val="00210767"/>
    <w:rsid w:val="00213400"/>
    <w:rsid w:val="002350B8"/>
    <w:rsid w:val="00236904"/>
    <w:rsid w:val="00245863"/>
    <w:rsid w:val="0026004D"/>
    <w:rsid w:val="002640DD"/>
    <w:rsid w:val="00275D12"/>
    <w:rsid w:val="00276473"/>
    <w:rsid w:val="00284FEB"/>
    <w:rsid w:val="002860C4"/>
    <w:rsid w:val="00293714"/>
    <w:rsid w:val="002B5741"/>
    <w:rsid w:val="002D1123"/>
    <w:rsid w:val="002E2DF8"/>
    <w:rsid w:val="002E472E"/>
    <w:rsid w:val="0030526B"/>
    <w:rsid w:val="00305409"/>
    <w:rsid w:val="00330696"/>
    <w:rsid w:val="00354813"/>
    <w:rsid w:val="003609EF"/>
    <w:rsid w:val="0036231A"/>
    <w:rsid w:val="00374DD4"/>
    <w:rsid w:val="00381747"/>
    <w:rsid w:val="003C02B7"/>
    <w:rsid w:val="003D1DDD"/>
    <w:rsid w:val="003D5053"/>
    <w:rsid w:val="003E1A36"/>
    <w:rsid w:val="003E271D"/>
    <w:rsid w:val="00410371"/>
    <w:rsid w:val="00413AEE"/>
    <w:rsid w:val="004242F1"/>
    <w:rsid w:val="00436896"/>
    <w:rsid w:val="00437878"/>
    <w:rsid w:val="004505F6"/>
    <w:rsid w:val="00452085"/>
    <w:rsid w:val="00465331"/>
    <w:rsid w:val="004A6B0C"/>
    <w:rsid w:val="004B32A7"/>
    <w:rsid w:val="004B4320"/>
    <w:rsid w:val="004B75B7"/>
    <w:rsid w:val="004C1DF0"/>
    <w:rsid w:val="004C53D2"/>
    <w:rsid w:val="004C7896"/>
    <w:rsid w:val="004C7D73"/>
    <w:rsid w:val="004E0E08"/>
    <w:rsid w:val="004E33D9"/>
    <w:rsid w:val="00500541"/>
    <w:rsid w:val="00501456"/>
    <w:rsid w:val="005069F6"/>
    <w:rsid w:val="00512AF8"/>
    <w:rsid w:val="005141D9"/>
    <w:rsid w:val="0051580D"/>
    <w:rsid w:val="00523563"/>
    <w:rsid w:val="005358DA"/>
    <w:rsid w:val="00547111"/>
    <w:rsid w:val="00557F33"/>
    <w:rsid w:val="00576E4F"/>
    <w:rsid w:val="00584A21"/>
    <w:rsid w:val="00592D74"/>
    <w:rsid w:val="005A0333"/>
    <w:rsid w:val="005A13A7"/>
    <w:rsid w:val="005A4E28"/>
    <w:rsid w:val="005C12C4"/>
    <w:rsid w:val="005D0A1C"/>
    <w:rsid w:val="005E2C44"/>
    <w:rsid w:val="005E2C7B"/>
    <w:rsid w:val="005F378C"/>
    <w:rsid w:val="00621188"/>
    <w:rsid w:val="00623530"/>
    <w:rsid w:val="006257ED"/>
    <w:rsid w:val="00636C94"/>
    <w:rsid w:val="00653DE4"/>
    <w:rsid w:val="00664A5B"/>
    <w:rsid w:val="00665C47"/>
    <w:rsid w:val="00695808"/>
    <w:rsid w:val="0069799D"/>
    <w:rsid w:val="006A6E02"/>
    <w:rsid w:val="006A72D9"/>
    <w:rsid w:val="006B46FB"/>
    <w:rsid w:val="006B59E7"/>
    <w:rsid w:val="006B739C"/>
    <w:rsid w:val="006D1F3F"/>
    <w:rsid w:val="006E21FB"/>
    <w:rsid w:val="006E6405"/>
    <w:rsid w:val="007318CF"/>
    <w:rsid w:val="00751B51"/>
    <w:rsid w:val="00754602"/>
    <w:rsid w:val="00792342"/>
    <w:rsid w:val="007977A8"/>
    <w:rsid w:val="007B512A"/>
    <w:rsid w:val="007C2097"/>
    <w:rsid w:val="007D6A07"/>
    <w:rsid w:val="007E398E"/>
    <w:rsid w:val="007F3BBB"/>
    <w:rsid w:val="007F3DD8"/>
    <w:rsid w:val="007F7259"/>
    <w:rsid w:val="008040A8"/>
    <w:rsid w:val="00812579"/>
    <w:rsid w:val="008156C8"/>
    <w:rsid w:val="008279FA"/>
    <w:rsid w:val="008345FA"/>
    <w:rsid w:val="008605C3"/>
    <w:rsid w:val="00861419"/>
    <w:rsid w:val="008626E7"/>
    <w:rsid w:val="00864F45"/>
    <w:rsid w:val="00870EE7"/>
    <w:rsid w:val="008863B9"/>
    <w:rsid w:val="008901A4"/>
    <w:rsid w:val="00892568"/>
    <w:rsid w:val="00894178"/>
    <w:rsid w:val="008A45A6"/>
    <w:rsid w:val="008A7384"/>
    <w:rsid w:val="008B2EC5"/>
    <w:rsid w:val="008C74AA"/>
    <w:rsid w:val="008D3CCC"/>
    <w:rsid w:val="008F2365"/>
    <w:rsid w:val="008F3789"/>
    <w:rsid w:val="008F41F6"/>
    <w:rsid w:val="008F686C"/>
    <w:rsid w:val="009031A0"/>
    <w:rsid w:val="009148DE"/>
    <w:rsid w:val="00921F6E"/>
    <w:rsid w:val="00941E30"/>
    <w:rsid w:val="0094730F"/>
    <w:rsid w:val="009531B0"/>
    <w:rsid w:val="00955551"/>
    <w:rsid w:val="009618FE"/>
    <w:rsid w:val="0096536E"/>
    <w:rsid w:val="009741B3"/>
    <w:rsid w:val="009777D9"/>
    <w:rsid w:val="00983240"/>
    <w:rsid w:val="00991B88"/>
    <w:rsid w:val="00997CD1"/>
    <w:rsid w:val="009A5753"/>
    <w:rsid w:val="009A579D"/>
    <w:rsid w:val="009C3D00"/>
    <w:rsid w:val="009D12BA"/>
    <w:rsid w:val="009E3297"/>
    <w:rsid w:val="009F0AF2"/>
    <w:rsid w:val="009F734F"/>
    <w:rsid w:val="00A01C00"/>
    <w:rsid w:val="00A246B6"/>
    <w:rsid w:val="00A31468"/>
    <w:rsid w:val="00A42D11"/>
    <w:rsid w:val="00A44AED"/>
    <w:rsid w:val="00A47E70"/>
    <w:rsid w:val="00A50CF0"/>
    <w:rsid w:val="00A70EF6"/>
    <w:rsid w:val="00A72306"/>
    <w:rsid w:val="00A74B7D"/>
    <w:rsid w:val="00A7664C"/>
    <w:rsid w:val="00A7671C"/>
    <w:rsid w:val="00A814A4"/>
    <w:rsid w:val="00A92297"/>
    <w:rsid w:val="00A92315"/>
    <w:rsid w:val="00A927A7"/>
    <w:rsid w:val="00AA2CBC"/>
    <w:rsid w:val="00AB21B6"/>
    <w:rsid w:val="00AC5820"/>
    <w:rsid w:val="00AD1CD8"/>
    <w:rsid w:val="00AD2C47"/>
    <w:rsid w:val="00AD77D5"/>
    <w:rsid w:val="00AE7EC5"/>
    <w:rsid w:val="00AF049E"/>
    <w:rsid w:val="00AF54E8"/>
    <w:rsid w:val="00B05840"/>
    <w:rsid w:val="00B258BB"/>
    <w:rsid w:val="00B30E04"/>
    <w:rsid w:val="00B34C87"/>
    <w:rsid w:val="00B54173"/>
    <w:rsid w:val="00B67B97"/>
    <w:rsid w:val="00B968C8"/>
    <w:rsid w:val="00BA3EC5"/>
    <w:rsid w:val="00BA51D9"/>
    <w:rsid w:val="00BB5DFC"/>
    <w:rsid w:val="00BD279D"/>
    <w:rsid w:val="00BD2EFA"/>
    <w:rsid w:val="00BD6BB8"/>
    <w:rsid w:val="00BE341F"/>
    <w:rsid w:val="00C377D9"/>
    <w:rsid w:val="00C45A5D"/>
    <w:rsid w:val="00C57B73"/>
    <w:rsid w:val="00C66BA2"/>
    <w:rsid w:val="00C870F6"/>
    <w:rsid w:val="00C9214E"/>
    <w:rsid w:val="00C9506F"/>
    <w:rsid w:val="00C95985"/>
    <w:rsid w:val="00CC017B"/>
    <w:rsid w:val="00CC5026"/>
    <w:rsid w:val="00CC68D0"/>
    <w:rsid w:val="00CC6D0E"/>
    <w:rsid w:val="00CD7AE9"/>
    <w:rsid w:val="00CF0782"/>
    <w:rsid w:val="00D02423"/>
    <w:rsid w:val="00D03F9A"/>
    <w:rsid w:val="00D06D51"/>
    <w:rsid w:val="00D07718"/>
    <w:rsid w:val="00D132A1"/>
    <w:rsid w:val="00D17B57"/>
    <w:rsid w:val="00D24991"/>
    <w:rsid w:val="00D32E5B"/>
    <w:rsid w:val="00D47AD7"/>
    <w:rsid w:val="00D50255"/>
    <w:rsid w:val="00D51B14"/>
    <w:rsid w:val="00D531E6"/>
    <w:rsid w:val="00D65E4A"/>
    <w:rsid w:val="00D65F38"/>
    <w:rsid w:val="00D66520"/>
    <w:rsid w:val="00D67C65"/>
    <w:rsid w:val="00D82F75"/>
    <w:rsid w:val="00D84AC2"/>
    <w:rsid w:val="00D84AE9"/>
    <w:rsid w:val="00D9124E"/>
    <w:rsid w:val="00DA044E"/>
    <w:rsid w:val="00DA0575"/>
    <w:rsid w:val="00DA440C"/>
    <w:rsid w:val="00DB597F"/>
    <w:rsid w:val="00DC6D7C"/>
    <w:rsid w:val="00DD2506"/>
    <w:rsid w:val="00DE34CF"/>
    <w:rsid w:val="00DF653C"/>
    <w:rsid w:val="00E13F3D"/>
    <w:rsid w:val="00E20827"/>
    <w:rsid w:val="00E31841"/>
    <w:rsid w:val="00E34898"/>
    <w:rsid w:val="00E432D0"/>
    <w:rsid w:val="00E44498"/>
    <w:rsid w:val="00E668C0"/>
    <w:rsid w:val="00E77952"/>
    <w:rsid w:val="00EB09B7"/>
    <w:rsid w:val="00EB24D5"/>
    <w:rsid w:val="00ED0D25"/>
    <w:rsid w:val="00EE7D7C"/>
    <w:rsid w:val="00F006AC"/>
    <w:rsid w:val="00F02BB5"/>
    <w:rsid w:val="00F032A6"/>
    <w:rsid w:val="00F1254B"/>
    <w:rsid w:val="00F25D98"/>
    <w:rsid w:val="00F300FB"/>
    <w:rsid w:val="00F313A8"/>
    <w:rsid w:val="00F3246C"/>
    <w:rsid w:val="00F53C50"/>
    <w:rsid w:val="00F54B5D"/>
    <w:rsid w:val="00F71284"/>
    <w:rsid w:val="00F717C7"/>
    <w:rsid w:val="00F74B33"/>
    <w:rsid w:val="00F86DD7"/>
    <w:rsid w:val="00FA65D4"/>
    <w:rsid w:val="00FB6386"/>
    <w:rsid w:val="00FC1160"/>
    <w:rsid w:val="00FC6B03"/>
    <w:rsid w:val="00FD2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816</TotalTime>
  <Pages>2</Pages>
  <Words>569</Words>
  <Characters>3245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313</cp:revision>
  <cp:lastPrinted>1899-12-31T23:00:00Z</cp:lastPrinted>
  <dcterms:created xsi:type="dcterms:W3CDTF">2020-02-03T08:32:00Z</dcterms:created>
  <dcterms:modified xsi:type="dcterms:W3CDTF">2024-11-06T05:52:00Z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